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CE945" w14:textId="55B5A36C" w:rsidR="007E6DB0" w:rsidRDefault="007E6DB0" w:rsidP="007E6DB0">
      <w:pPr>
        <w:pStyle w:val="CRCoverPage"/>
        <w:tabs>
          <w:tab w:val="right" w:pos="9639"/>
        </w:tabs>
        <w:spacing w:after="0"/>
        <w:rPr>
          <w:b/>
          <w:noProof/>
          <w:sz w:val="24"/>
        </w:rPr>
      </w:pPr>
      <w:r>
        <w:rPr>
          <w:b/>
          <w:noProof/>
          <w:sz w:val="24"/>
        </w:rPr>
        <w:t>3GPP TSG-SA WG6 Meeting #71</w:t>
      </w:r>
      <w:r>
        <w:rPr>
          <w:b/>
          <w:noProof/>
          <w:sz w:val="24"/>
        </w:rPr>
        <w:tab/>
        <w:t>S6-2</w:t>
      </w:r>
      <w:r w:rsidR="00B220B8">
        <w:rPr>
          <w:b/>
          <w:noProof/>
          <w:sz w:val="24"/>
        </w:rPr>
        <w:t>60130</w:t>
      </w:r>
    </w:p>
    <w:p w14:paraId="133FF1EF" w14:textId="1CEDB1CB" w:rsidR="003765CD" w:rsidRDefault="007E6DB0" w:rsidP="007E6DB0">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55561D">
        <w:rPr>
          <w:b/>
          <w:noProof/>
          <w:sz w:val="24"/>
        </w:rPr>
        <w:t>S6-</w:t>
      </w:r>
      <w:r w:rsidR="005D79CC">
        <w:rPr>
          <w:b/>
          <w:noProof/>
          <w:sz w:val="24"/>
        </w:rPr>
        <w:t>255xxx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7A201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386F2A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38405F">
        <w:rPr>
          <w:rFonts w:ascii="Arial" w:hAnsi="Arial" w:cs="Arial"/>
          <w:b/>
          <w:bCs/>
        </w:rPr>
        <w:t>evaluation</w:t>
      </w:r>
      <w:r w:rsidR="002B0A3B">
        <w:rPr>
          <w:rFonts w:ascii="Arial" w:hAnsi="Arial" w:cs="Arial"/>
          <w:b/>
          <w:bCs/>
        </w:rPr>
        <w:t xml:space="preserve"> for</w:t>
      </w:r>
      <w:r w:rsidR="00BE4E86">
        <w:rPr>
          <w:rFonts w:ascii="Arial" w:hAnsi="Arial" w:cs="Arial"/>
          <w:b/>
          <w:bCs/>
        </w:rPr>
        <w:t xml:space="preserve"> KI</w:t>
      </w:r>
      <w:r w:rsidR="006C3DFC">
        <w:rPr>
          <w:rFonts w:ascii="Arial" w:hAnsi="Arial" w:cs="Arial"/>
          <w:b/>
          <w:bCs/>
        </w:rPr>
        <w:t>#1</w:t>
      </w:r>
    </w:p>
    <w:p w14:paraId="13B93593" w14:textId="1D5DD1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520F7F">
        <w:rPr>
          <w:rFonts w:ascii="Arial" w:hAnsi="Arial" w:cs="Arial"/>
          <w:b/>
          <w:bCs/>
        </w:rPr>
        <w:t>1.0.1</w:t>
      </w:r>
    </w:p>
    <w:p w14:paraId="4348F67C" w14:textId="004A801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20F7F">
        <w:rPr>
          <w:rFonts w:ascii="Arial" w:hAnsi="Arial" w:cs="Arial"/>
          <w:b/>
          <w:bCs/>
        </w:rPr>
        <w:t>8</w:t>
      </w:r>
      <w:r w:rsidR="00C015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76DC6ED5" w14:textId="77777777" w:rsidR="000057C7" w:rsidRPr="00215ABA" w:rsidRDefault="000057C7" w:rsidP="000057C7">
      <w:pPr>
        <w:pStyle w:val="CRCoverPage"/>
        <w:rPr>
          <w:b/>
          <w:noProof/>
        </w:rPr>
      </w:pPr>
      <w:r w:rsidRPr="00C524DD">
        <w:rPr>
          <w:b/>
          <w:noProof/>
        </w:rPr>
        <w:t>1</w:t>
      </w:r>
      <w:r w:rsidRPr="00215ABA">
        <w:rPr>
          <w:b/>
          <w:noProof/>
        </w:rPr>
        <w:t>. Introduction</w:t>
      </w:r>
    </w:p>
    <w:p w14:paraId="0194D48C" w14:textId="7E31D62F" w:rsidR="000057C7" w:rsidRPr="00215ABA" w:rsidRDefault="000057C7" w:rsidP="000057C7">
      <w:pPr>
        <w:rPr>
          <w:noProof/>
        </w:rPr>
      </w:pPr>
      <w:r>
        <w:rPr>
          <w:noProof/>
        </w:rPr>
        <w:t xml:space="preserve">This </w:t>
      </w:r>
      <w:r w:rsidRPr="007B4DE6">
        <w:rPr>
          <w:noProof/>
        </w:rPr>
        <w:t xml:space="preserve">pCR adds </w:t>
      </w:r>
      <w:r w:rsidR="002B0A3B" w:rsidRPr="007B4DE6">
        <w:rPr>
          <w:noProof/>
        </w:rPr>
        <w:t>conclusions</w:t>
      </w:r>
      <w:r w:rsidRPr="007B4DE6">
        <w:rPr>
          <w:noProof/>
        </w:rPr>
        <w:t xml:space="preserve"> for KI#1.</w:t>
      </w:r>
      <w:r>
        <w:rPr>
          <w:noProof/>
        </w:rPr>
        <w:t xml:space="preserve"> </w:t>
      </w:r>
    </w:p>
    <w:p w14:paraId="45AAB961" w14:textId="77777777" w:rsidR="000057C7" w:rsidRPr="008A5E86" w:rsidRDefault="000057C7" w:rsidP="000057C7">
      <w:pPr>
        <w:pStyle w:val="CRCoverPage"/>
        <w:rPr>
          <w:b/>
          <w:noProof/>
          <w:lang w:val="en-US"/>
        </w:rPr>
      </w:pPr>
      <w:r w:rsidRPr="008A5E86">
        <w:rPr>
          <w:b/>
          <w:noProof/>
          <w:lang w:val="en-US"/>
        </w:rPr>
        <w:t>2. Reason for Change</w:t>
      </w:r>
    </w:p>
    <w:p w14:paraId="419692C2" w14:textId="4AB33CCE" w:rsidR="000057C7" w:rsidRDefault="0038405F" w:rsidP="000057C7">
      <w:pPr>
        <w:rPr>
          <w:noProof/>
        </w:rPr>
      </w:pPr>
      <w:bookmarkStart w:id="0" w:name="_Hlk212648511"/>
      <w:r>
        <w:rPr>
          <w:noProof/>
        </w:rPr>
        <w:t>E</w:t>
      </w:r>
      <w:r w:rsidR="00011BD4">
        <w:rPr>
          <w:noProof/>
        </w:rPr>
        <w:t>valuation</w:t>
      </w:r>
      <w:r w:rsidR="000057C7" w:rsidRPr="007B4DE6">
        <w:rPr>
          <w:noProof/>
        </w:rPr>
        <w:t xml:space="preserve"> </w:t>
      </w:r>
      <w:bookmarkEnd w:id="0"/>
      <w:r w:rsidR="000057C7" w:rsidRPr="007B4DE6">
        <w:rPr>
          <w:noProof/>
        </w:rPr>
        <w:t xml:space="preserve">for KI#1 </w:t>
      </w:r>
      <w:r>
        <w:rPr>
          <w:noProof/>
        </w:rPr>
        <w:t>is</w:t>
      </w:r>
      <w:r w:rsidR="000057C7" w:rsidRPr="007B4DE6">
        <w:rPr>
          <w:noProof/>
        </w:rPr>
        <w:t xml:space="preserve"> needed to complete the TR.</w:t>
      </w:r>
    </w:p>
    <w:p w14:paraId="498F637C" w14:textId="7C934AAB" w:rsidR="00CD2478" w:rsidRPr="006A7544" w:rsidRDefault="00CD2478" w:rsidP="006A7544">
      <w:pPr>
        <w:rPr>
          <w:noProof/>
        </w:rPr>
      </w:pPr>
      <w:r w:rsidRPr="00215ABA">
        <w:rPr>
          <w:b/>
          <w:noProof/>
        </w:rPr>
        <w:t>3. Conclusions</w:t>
      </w:r>
      <w:r w:rsidR="0038405F">
        <w:rPr>
          <w:b/>
          <w:noProof/>
        </w:rPr>
        <w:t xml:space="preserve"> </w:t>
      </w:r>
    </w:p>
    <w:p w14:paraId="5E20D5A1" w14:textId="39A47F67" w:rsidR="00D25A82" w:rsidRPr="00215ABA" w:rsidRDefault="00284A48" w:rsidP="00D25A82">
      <w:pPr>
        <w:rPr>
          <w:noProof/>
        </w:rPr>
      </w:pPr>
      <w:r>
        <w:rPr>
          <w:noProof/>
        </w:rPr>
        <w:t>Add the proposed</w:t>
      </w:r>
      <w:r w:rsidR="00011BD4">
        <w:rPr>
          <w:noProof/>
        </w:rPr>
        <w:t xml:space="preserve"> </w:t>
      </w:r>
      <w:r w:rsidR="0038405F">
        <w:rPr>
          <w:noProof/>
        </w:rPr>
        <w:t xml:space="preserve">evaluation for </w:t>
      </w:r>
      <w:r w:rsidR="00011BD4">
        <w:rPr>
          <w:noProof/>
        </w:rPr>
        <w:t>KI#1</w:t>
      </w:r>
      <w:r w:rsidR="0038405F">
        <w:rPr>
          <w:noProof/>
        </w:rPr>
        <w:t xml:space="preserve">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D0CEDFD" w14:textId="77777777" w:rsidR="00BB70DC" w:rsidRDefault="00BB70DC" w:rsidP="00BB70DC">
      <w:pPr>
        <w:pStyle w:val="Heading1"/>
      </w:pPr>
      <w:bookmarkStart w:id="1" w:name="_Toc464463369"/>
      <w:bookmarkStart w:id="2" w:name="_Toc475064963"/>
      <w:bookmarkStart w:id="3" w:name="_Toc478400633"/>
      <w:bookmarkStart w:id="4" w:name="_Toc83813088"/>
      <w:bookmarkStart w:id="5" w:name="_Toc147904943"/>
      <w:bookmarkStart w:id="6" w:name="_Toc175572322"/>
      <w:bookmarkStart w:id="7" w:name="_Toc183530930"/>
      <w:bookmarkStart w:id="8" w:name="_Toc193921925"/>
      <w:bookmarkStart w:id="9" w:name="_Toc207708837"/>
      <w:bookmarkStart w:id="10" w:name="_Toc207708928"/>
      <w:bookmarkStart w:id="11" w:name="_Toc207709658"/>
      <w:bookmarkStart w:id="12" w:name="_Toc207715116"/>
      <w:bookmarkStart w:id="13" w:name="_Toc215039576"/>
      <w:bookmarkStart w:id="14" w:name="_Toc219733133"/>
      <w:bookmarkStart w:id="15" w:name="_Toc193921929"/>
      <w:bookmarkStart w:id="16" w:name="_Toc207708841"/>
      <w:bookmarkStart w:id="17" w:name="_Toc207708932"/>
      <w:bookmarkStart w:id="18" w:name="_Toc207709662"/>
      <w:bookmarkStart w:id="19" w:name="_Toc207715120"/>
      <w:bookmarkStart w:id="20" w:name="_Toc215039580"/>
      <w:bookmarkStart w:id="21" w:name="_Toc219733137"/>
      <w:r>
        <w:t>9</w:t>
      </w:r>
      <w:r>
        <w:tab/>
        <w:t>Overall evaluation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6E56815" w14:textId="59A5C014" w:rsidR="00BB70DC" w:rsidRPr="00D7706D" w:rsidRDefault="00BB70DC" w:rsidP="00BB70DC">
      <w:pPr>
        <w:pStyle w:val="Heading2"/>
        <w:rPr>
          <w:lang w:eastAsia="zh-CN"/>
        </w:rPr>
      </w:pPr>
      <w:bookmarkStart w:id="22" w:name="_Toc175572323"/>
      <w:bookmarkStart w:id="23" w:name="_Toc183530931"/>
      <w:bookmarkStart w:id="24" w:name="_Toc193921926"/>
      <w:bookmarkStart w:id="25" w:name="_Toc207708838"/>
      <w:bookmarkStart w:id="26" w:name="_Toc207708929"/>
      <w:bookmarkStart w:id="27" w:name="_Toc207709659"/>
      <w:bookmarkStart w:id="28" w:name="_Toc207715117"/>
      <w:bookmarkStart w:id="29" w:name="_Toc215039577"/>
      <w:bookmarkStart w:id="30" w:name="_Toc219733134"/>
      <w:r>
        <w:t>9.</w:t>
      </w:r>
      <w:ins w:id="31" w:author="Ericsson" w:date="2026-02-01T14:50:00Z" w16du:dateUtc="2026-02-01T19:50:00Z">
        <w:r w:rsidR="00F0653D">
          <w:t>1</w:t>
        </w:r>
      </w:ins>
      <w:del w:id="32" w:author="Ericsson" w:date="2026-02-01T14:50:00Z" w16du:dateUtc="2026-02-01T19:50:00Z">
        <w:r w:rsidDel="00F0653D">
          <w:delText>x</w:delText>
        </w:r>
      </w:del>
      <w:r>
        <w:tab/>
        <w:t>Evaluation of key issue</w:t>
      </w:r>
      <w:bookmarkEnd w:id="22"/>
      <w:bookmarkEnd w:id="23"/>
      <w:r>
        <w:t> #</w:t>
      </w:r>
      <w:bookmarkStart w:id="33" w:name="_Toc193921930"/>
      <w:bookmarkStart w:id="34" w:name="_Toc207708842"/>
      <w:bookmarkStart w:id="35" w:name="_Toc207708933"/>
      <w:bookmarkStart w:id="36" w:name="_Toc207709663"/>
      <w:bookmarkStart w:id="37" w:name="_Toc207715121"/>
      <w:bookmarkStart w:id="38" w:name="_Toc215039581"/>
      <w:bookmarkStart w:id="39" w:name="_Toc219733138"/>
      <w:bookmarkStart w:id="40" w:name="_Hlk175565337"/>
      <w:bookmarkEnd w:id="24"/>
      <w:bookmarkEnd w:id="25"/>
      <w:bookmarkEnd w:id="26"/>
      <w:bookmarkEnd w:id="27"/>
      <w:bookmarkEnd w:id="28"/>
      <w:bookmarkEnd w:id="29"/>
      <w:bookmarkEnd w:id="30"/>
      <w:del w:id="41" w:author="Ericsson" w:date="2026-01-30T11:26:00Z" w16du:dateUtc="2026-01-30T16:26:00Z">
        <w:r w:rsidDel="00856CD2">
          <w:rPr>
            <w:lang w:eastAsia="zh-CN"/>
          </w:rPr>
          <w:delText>x</w:delText>
        </w:r>
      </w:del>
      <w:bookmarkEnd w:id="33"/>
      <w:bookmarkEnd w:id="34"/>
      <w:bookmarkEnd w:id="35"/>
      <w:bookmarkEnd w:id="36"/>
      <w:bookmarkEnd w:id="37"/>
      <w:bookmarkEnd w:id="38"/>
      <w:bookmarkEnd w:id="39"/>
      <w:ins w:id="42" w:author="Ericsson" w:date="2026-01-30T11:26:00Z" w16du:dateUtc="2026-01-30T16:26:00Z">
        <w:r>
          <w:rPr>
            <w:lang w:eastAsia="zh-CN"/>
          </w:rPr>
          <w:t>1</w:t>
        </w:r>
      </w:ins>
      <w:ins w:id="43" w:author="Ericsson" w:date="2026-01-28T18:25:00Z" w16du:dateUtc="2026-01-28T23:25:00Z">
        <w:r>
          <w:rPr>
            <w:lang w:eastAsia="zh-CN"/>
          </w:rPr>
          <w:t xml:space="preserve">: </w:t>
        </w:r>
        <w:r>
          <w:rPr>
            <w:noProof/>
          </w:rPr>
          <w:t>Application user consent management</w:t>
        </w:r>
      </w:ins>
    </w:p>
    <w:bookmarkEnd w:id="40"/>
    <w:p w14:paraId="2E0578F7" w14:textId="45A8EC58" w:rsidR="00BB70DC" w:rsidDel="00BB70DC" w:rsidRDefault="00BB70DC" w:rsidP="00BB70DC">
      <w:pPr>
        <w:pStyle w:val="Guidance"/>
        <w:rPr>
          <w:del w:id="44" w:author="Ericsson" w:date="2026-02-01T14:44:00Z" w16du:dateUtc="2026-02-01T19:44:00Z"/>
        </w:rPr>
      </w:pPr>
      <w:del w:id="45" w:author="Ericsson" w:date="2026-02-01T14:44:00Z" w16du:dateUtc="2026-02-01T19:44:00Z">
        <w:r w:rsidRPr="009D16B2" w:rsidDel="00BB70DC">
          <w:delText>This section evaluates all solutions related to key issue #x.</w:delText>
        </w:r>
      </w:del>
    </w:p>
    <w:bookmarkEnd w:id="15"/>
    <w:bookmarkEnd w:id="16"/>
    <w:bookmarkEnd w:id="17"/>
    <w:bookmarkEnd w:id="18"/>
    <w:bookmarkEnd w:id="19"/>
    <w:bookmarkEnd w:id="20"/>
    <w:bookmarkEnd w:id="21"/>
    <w:p w14:paraId="38943113" w14:textId="08FF61F9" w:rsidR="00314F43" w:rsidRDefault="00276603" w:rsidP="00314F43">
      <w:pPr>
        <w:pStyle w:val="Guidance"/>
        <w:rPr>
          <w:ins w:id="46" w:author="Ericsson" w:date="2026-01-28T18:26:00Z" w16du:dateUtc="2026-01-28T23:26:00Z"/>
          <w:i w:val="0"/>
          <w:color w:val="auto"/>
        </w:rPr>
      </w:pPr>
      <w:ins w:id="47" w:author="Ericsson" w:date="2026-01-28T18:26:00Z" w16du:dateUtc="2026-01-28T23:26:00Z">
        <w:r>
          <w:rPr>
            <w:i w:val="0"/>
            <w:color w:val="auto"/>
          </w:rPr>
          <w:t>The open issue identified in this key issue is:</w:t>
        </w:r>
      </w:ins>
    </w:p>
    <w:p w14:paraId="32C0425E" w14:textId="154ED58F" w:rsidR="00276603" w:rsidRPr="00276603" w:rsidRDefault="00276603" w:rsidP="00276603">
      <w:pPr>
        <w:pStyle w:val="ListParagraph"/>
        <w:numPr>
          <w:ilvl w:val="0"/>
          <w:numId w:val="8"/>
        </w:numPr>
        <w:rPr>
          <w:ins w:id="48" w:author="Ericsson" w:date="2026-01-28T18:26:00Z" w16du:dateUtc="2026-01-28T23:26:00Z"/>
          <w:i/>
          <w:iCs/>
        </w:rPr>
      </w:pPr>
      <w:ins w:id="49" w:author="Ericsson" w:date="2026-01-28T18:26:00Z" w16du:dateUtc="2026-01-28T23:26:00Z">
        <w:r>
          <w:rPr>
            <w:noProof/>
          </w:rPr>
          <w:t>Study the architecture for application user consent management, considering aspects derived from the use cases and business relationships. These include gaps and open issues indicated in the use case analysis in clauses 4.2.2, 4.3.2 and 4.4.2.</w:t>
        </w:r>
      </w:ins>
    </w:p>
    <w:p w14:paraId="2879261D" w14:textId="42D3FB93" w:rsidR="00F237E3" w:rsidRPr="00FE16A9" w:rsidRDefault="00861DC8" w:rsidP="00314F43">
      <w:pPr>
        <w:pStyle w:val="Guidance"/>
        <w:rPr>
          <w:i w:val="0"/>
          <w:iCs/>
          <w:color w:val="auto"/>
        </w:rPr>
      </w:pPr>
      <w:ins w:id="50" w:author="Ericsson" w:date="2026-01-28T18:27:00Z" w16du:dateUtc="2026-01-28T23:27:00Z">
        <w:r w:rsidRPr="00FE16A9">
          <w:rPr>
            <w:i w:val="0"/>
            <w:iCs/>
            <w:color w:val="auto"/>
          </w:rPr>
          <w:t>There is one solution that addresses this key issue, this is solution#1</w:t>
        </w:r>
        <w:r w:rsidR="001E4167" w:rsidRPr="00FE16A9">
          <w:rPr>
            <w:i w:val="0"/>
            <w:iCs/>
            <w:color w:val="auto"/>
          </w:rPr>
          <w:t xml:space="preserve">. Solution#1 provides the architecture for the application user consent management, which is a standalone function </w:t>
        </w:r>
        <w:r w:rsidR="00F237E3" w:rsidRPr="00FE16A9">
          <w:rPr>
            <w:i w:val="0"/>
            <w:iCs/>
            <w:color w:val="auto"/>
          </w:rPr>
          <w:t>e</w:t>
        </w:r>
      </w:ins>
      <w:ins w:id="51" w:author="Ericsson" w:date="2026-01-28T18:28:00Z" w16du:dateUtc="2026-01-28T23:28:00Z">
        <w:r w:rsidR="00F237E3" w:rsidRPr="00FE16A9">
          <w:rPr>
            <w:i w:val="0"/>
            <w:iCs/>
            <w:color w:val="auto"/>
          </w:rPr>
          <w:t>xposing two interfaces covering the required functionality to be exposed: APCOT-1 and APCOT-2.</w:t>
        </w:r>
        <w:r w:rsidR="007B4DE6" w:rsidRPr="00FE16A9">
          <w:rPr>
            <w:i w:val="0"/>
            <w:iCs/>
            <w:color w:val="auto"/>
          </w:rPr>
          <w:t xml:space="preserve"> </w:t>
        </w:r>
      </w:ins>
      <w:ins w:id="52" w:author="Ericsson" w:date="2026-01-30T11:25:00Z" w16du:dateUtc="2026-01-30T16:25:00Z">
        <w:r w:rsidR="00EC57EF" w:rsidRPr="00EC57EF">
          <w:rPr>
            <w:i w:val="0"/>
            <w:iCs/>
            <w:color w:val="auto"/>
          </w:rPr>
          <w:t>The Consent capture solutions are specific to each data controllers (e.g., PLMN operator) and are not in scope of this study.</w:t>
        </w:r>
      </w:ins>
      <w:ins w:id="53" w:author="Ericsson" w:date="2026-01-28T18:29:00Z" w16du:dateUtc="2026-01-28T23:29:00Z">
        <w:r w:rsidR="007B4DE6" w:rsidRPr="00FE16A9">
          <w:rPr>
            <w:i w:val="0"/>
            <w:iCs/>
            <w:color w:val="auto"/>
          </w:rPr>
          <w:br/>
          <w:t>The solution includes an architectural impact.</w:t>
        </w:r>
      </w:ins>
    </w:p>
    <w:p w14:paraId="40EEFDCA" w14:textId="2D2D293F" w:rsidR="00314F43" w:rsidRPr="009D16B2" w:rsidRDefault="00314F43" w:rsidP="00314F43">
      <w:pPr>
        <w:pStyle w:val="Guidance"/>
      </w:pPr>
      <w:r w:rsidRPr="009D16B2">
        <w:t>.</w:t>
      </w: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BF17B" w14:textId="77777777" w:rsidR="003F7DFD" w:rsidRDefault="003F7DFD">
      <w:r>
        <w:separator/>
      </w:r>
    </w:p>
  </w:endnote>
  <w:endnote w:type="continuationSeparator" w:id="0">
    <w:p w14:paraId="43CC7A59" w14:textId="77777777" w:rsidR="003F7DFD" w:rsidRDefault="003F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AFFA2" w14:textId="77777777" w:rsidR="003F7DFD" w:rsidRDefault="003F7DFD">
      <w:r>
        <w:separator/>
      </w:r>
    </w:p>
  </w:footnote>
  <w:footnote w:type="continuationSeparator" w:id="0">
    <w:p w14:paraId="2D576F1F" w14:textId="77777777" w:rsidR="003F7DFD" w:rsidRDefault="003F7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2CBD0540"/>
    <w:multiLevelType w:val="hybridMultilevel"/>
    <w:tmpl w:val="5324F9DE"/>
    <w:lvl w:ilvl="0" w:tplc="54F0D0F8">
      <w:start w:val="10"/>
      <w:numFmt w:val="bullet"/>
      <w:lvlText w:val="-"/>
      <w:lvlJc w:val="left"/>
      <w:pPr>
        <w:ind w:left="720" w:hanging="360"/>
      </w:pPr>
      <w:rPr>
        <w:rFonts w:ascii="Times New Roman" w:eastAsia="Times New Roman" w:hAnsi="Times New Roman" w:cs="Times New Roman" w:hint="default"/>
        <w:i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3"/>
  </w:num>
  <w:num w:numId="3" w16cid:durableId="482355830">
    <w:abstractNumId w:val="4"/>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9507417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57C7"/>
    <w:rsid w:val="00007A53"/>
    <w:rsid w:val="00011BD4"/>
    <w:rsid w:val="000122DA"/>
    <w:rsid w:val="0001476C"/>
    <w:rsid w:val="00014F87"/>
    <w:rsid w:val="00017303"/>
    <w:rsid w:val="00022E4A"/>
    <w:rsid w:val="00022E5D"/>
    <w:rsid w:val="000237E3"/>
    <w:rsid w:val="000267A8"/>
    <w:rsid w:val="0003032A"/>
    <w:rsid w:val="00030F19"/>
    <w:rsid w:val="0003345A"/>
    <w:rsid w:val="00034EDF"/>
    <w:rsid w:val="00035008"/>
    <w:rsid w:val="00051652"/>
    <w:rsid w:val="00052623"/>
    <w:rsid w:val="00062A46"/>
    <w:rsid w:val="000660CC"/>
    <w:rsid w:val="00072D44"/>
    <w:rsid w:val="00080F3E"/>
    <w:rsid w:val="000914D9"/>
    <w:rsid w:val="00091508"/>
    <w:rsid w:val="000922B8"/>
    <w:rsid w:val="000928D3"/>
    <w:rsid w:val="000931C4"/>
    <w:rsid w:val="00096C24"/>
    <w:rsid w:val="000A1C77"/>
    <w:rsid w:val="000A25FC"/>
    <w:rsid w:val="000A4F17"/>
    <w:rsid w:val="000A52CF"/>
    <w:rsid w:val="000A5BBF"/>
    <w:rsid w:val="000A64AD"/>
    <w:rsid w:val="000B30D5"/>
    <w:rsid w:val="000B396D"/>
    <w:rsid w:val="000B42A7"/>
    <w:rsid w:val="000B44CA"/>
    <w:rsid w:val="000B5522"/>
    <w:rsid w:val="000B6310"/>
    <w:rsid w:val="000C0094"/>
    <w:rsid w:val="000C22ED"/>
    <w:rsid w:val="000C3632"/>
    <w:rsid w:val="000C6598"/>
    <w:rsid w:val="000C6E48"/>
    <w:rsid w:val="000D45D3"/>
    <w:rsid w:val="000D674B"/>
    <w:rsid w:val="000E275D"/>
    <w:rsid w:val="000E3DAC"/>
    <w:rsid w:val="000E6449"/>
    <w:rsid w:val="000F0132"/>
    <w:rsid w:val="000F01C7"/>
    <w:rsid w:val="000F082E"/>
    <w:rsid w:val="000F1D4A"/>
    <w:rsid w:val="000F6126"/>
    <w:rsid w:val="000F73CB"/>
    <w:rsid w:val="000F76CD"/>
    <w:rsid w:val="00101180"/>
    <w:rsid w:val="00107AAB"/>
    <w:rsid w:val="0012798E"/>
    <w:rsid w:val="00130907"/>
    <w:rsid w:val="00132810"/>
    <w:rsid w:val="00134371"/>
    <w:rsid w:val="0013504C"/>
    <w:rsid w:val="00135915"/>
    <w:rsid w:val="00140302"/>
    <w:rsid w:val="001436F7"/>
    <w:rsid w:val="00146406"/>
    <w:rsid w:val="00150420"/>
    <w:rsid w:val="001513A5"/>
    <w:rsid w:val="001526CE"/>
    <w:rsid w:val="001553AD"/>
    <w:rsid w:val="0015571C"/>
    <w:rsid w:val="001561CA"/>
    <w:rsid w:val="00156707"/>
    <w:rsid w:val="00157102"/>
    <w:rsid w:val="00166567"/>
    <w:rsid w:val="00172A35"/>
    <w:rsid w:val="0018003A"/>
    <w:rsid w:val="00187A4C"/>
    <w:rsid w:val="00194CD7"/>
    <w:rsid w:val="0019613B"/>
    <w:rsid w:val="00196B31"/>
    <w:rsid w:val="001A140D"/>
    <w:rsid w:val="001A1C18"/>
    <w:rsid w:val="001A486D"/>
    <w:rsid w:val="001A6C54"/>
    <w:rsid w:val="001B1CB9"/>
    <w:rsid w:val="001B4D40"/>
    <w:rsid w:val="001C02F7"/>
    <w:rsid w:val="001C0426"/>
    <w:rsid w:val="001C2A2D"/>
    <w:rsid w:val="001C57D9"/>
    <w:rsid w:val="001C7060"/>
    <w:rsid w:val="001D0024"/>
    <w:rsid w:val="001E1599"/>
    <w:rsid w:val="001E350E"/>
    <w:rsid w:val="001E4167"/>
    <w:rsid w:val="001E41F3"/>
    <w:rsid w:val="001E5A1C"/>
    <w:rsid w:val="001F0441"/>
    <w:rsid w:val="00201DFA"/>
    <w:rsid w:val="0020225A"/>
    <w:rsid w:val="002037A2"/>
    <w:rsid w:val="002055DD"/>
    <w:rsid w:val="002100CD"/>
    <w:rsid w:val="00210E61"/>
    <w:rsid w:val="00211C07"/>
    <w:rsid w:val="00212FF7"/>
    <w:rsid w:val="00215ABA"/>
    <w:rsid w:val="002165E0"/>
    <w:rsid w:val="0022345A"/>
    <w:rsid w:val="00225156"/>
    <w:rsid w:val="0022621B"/>
    <w:rsid w:val="0023019C"/>
    <w:rsid w:val="00230875"/>
    <w:rsid w:val="00232D54"/>
    <w:rsid w:val="0023337F"/>
    <w:rsid w:val="00242159"/>
    <w:rsid w:val="0024655D"/>
    <w:rsid w:val="002472C4"/>
    <w:rsid w:val="00247F6B"/>
    <w:rsid w:val="00247FAF"/>
    <w:rsid w:val="00262BAD"/>
    <w:rsid w:val="002634BB"/>
    <w:rsid w:val="002701E8"/>
    <w:rsid w:val="00271149"/>
    <w:rsid w:val="00273541"/>
    <w:rsid w:val="00273619"/>
    <w:rsid w:val="002742C6"/>
    <w:rsid w:val="00275D12"/>
    <w:rsid w:val="00276603"/>
    <w:rsid w:val="00276B28"/>
    <w:rsid w:val="00284A48"/>
    <w:rsid w:val="00294F6E"/>
    <w:rsid w:val="002958AB"/>
    <w:rsid w:val="00297FD0"/>
    <w:rsid w:val="002A07D9"/>
    <w:rsid w:val="002A2106"/>
    <w:rsid w:val="002A412E"/>
    <w:rsid w:val="002A68A3"/>
    <w:rsid w:val="002B0A3B"/>
    <w:rsid w:val="002B1F0E"/>
    <w:rsid w:val="002B24ED"/>
    <w:rsid w:val="002B38EA"/>
    <w:rsid w:val="002B5BDD"/>
    <w:rsid w:val="002B6331"/>
    <w:rsid w:val="002C4CDB"/>
    <w:rsid w:val="002C7EBF"/>
    <w:rsid w:val="002D16C0"/>
    <w:rsid w:val="002E7E1A"/>
    <w:rsid w:val="002F28B2"/>
    <w:rsid w:val="002F340D"/>
    <w:rsid w:val="002F3A91"/>
    <w:rsid w:val="0030108C"/>
    <w:rsid w:val="0030378B"/>
    <w:rsid w:val="00307245"/>
    <w:rsid w:val="0031152B"/>
    <w:rsid w:val="003131B7"/>
    <w:rsid w:val="00314F43"/>
    <w:rsid w:val="003161F0"/>
    <w:rsid w:val="00332BBF"/>
    <w:rsid w:val="003409B6"/>
    <w:rsid w:val="0034191A"/>
    <w:rsid w:val="00342C5A"/>
    <w:rsid w:val="00343CDF"/>
    <w:rsid w:val="00343E2A"/>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64B"/>
    <w:rsid w:val="0038405F"/>
    <w:rsid w:val="00384D6F"/>
    <w:rsid w:val="00384F86"/>
    <w:rsid w:val="00385F55"/>
    <w:rsid w:val="0038778B"/>
    <w:rsid w:val="00390992"/>
    <w:rsid w:val="003910F7"/>
    <w:rsid w:val="00393F0B"/>
    <w:rsid w:val="003976D8"/>
    <w:rsid w:val="003A32CB"/>
    <w:rsid w:val="003A5599"/>
    <w:rsid w:val="003B3544"/>
    <w:rsid w:val="003B4475"/>
    <w:rsid w:val="003C08DA"/>
    <w:rsid w:val="003C1451"/>
    <w:rsid w:val="003C1862"/>
    <w:rsid w:val="003C5722"/>
    <w:rsid w:val="003D4896"/>
    <w:rsid w:val="003D6D3A"/>
    <w:rsid w:val="003D7863"/>
    <w:rsid w:val="003E29EF"/>
    <w:rsid w:val="003E3F9A"/>
    <w:rsid w:val="003E61C0"/>
    <w:rsid w:val="003F00E8"/>
    <w:rsid w:val="003F1B56"/>
    <w:rsid w:val="003F4E40"/>
    <w:rsid w:val="003F513D"/>
    <w:rsid w:val="003F598F"/>
    <w:rsid w:val="003F7DFD"/>
    <w:rsid w:val="00400063"/>
    <w:rsid w:val="00406BBF"/>
    <w:rsid w:val="004103EB"/>
    <w:rsid w:val="00411BD8"/>
    <w:rsid w:val="004120CD"/>
    <w:rsid w:val="00413361"/>
    <w:rsid w:val="00417430"/>
    <w:rsid w:val="00423E1E"/>
    <w:rsid w:val="00424B44"/>
    <w:rsid w:val="00425A80"/>
    <w:rsid w:val="00436A93"/>
    <w:rsid w:val="00436BAB"/>
    <w:rsid w:val="00443BB8"/>
    <w:rsid w:val="00445737"/>
    <w:rsid w:val="00445A9E"/>
    <w:rsid w:val="00446DDD"/>
    <w:rsid w:val="004543B0"/>
    <w:rsid w:val="00455500"/>
    <w:rsid w:val="0045594B"/>
    <w:rsid w:val="00456BD7"/>
    <w:rsid w:val="00463EB5"/>
    <w:rsid w:val="00465713"/>
    <w:rsid w:val="0046589F"/>
    <w:rsid w:val="004668DF"/>
    <w:rsid w:val="00466EC6"/>
    <w:rsid w:val="00475A74"/>
    <w:rsid w:val="00480CFB"/>
    <w:rsid w:val="004818B1"/>
    <w:rsid w:val="00486FED"/>
    <w:rsid w:val="0049014B"/>
    <w:rsid w:val="00491579"/>
    <w:rsid w:val="0049211E"/>
    <w:rsid w:val="00493AE5"/>
    <w:rsid w:val="0049670D"/>
    <w:rsid w:val="00496F1F"/>
    <w:rsid w:val="004A1BB0"/>
    <w:rsid w:val="004A36AA"/>
    <w:rsid w:val="004A4C23"/>
    <w:rsid w:val="004A6CE2"/>
    <w:rsid w:val="004B1C45"/>
    <w:rsid w:val="004B2E9C"/>
    <w:rsid w:val="004B66C2"/>
    <w:rsid w:val="004C418A"/>
    <w:rsid w:val="004C6282"/>
    <w:rsid w:val="004C7324"/>
    <w:rsid w:val="004D001A"/>
    <w:rsid w:val="004D2163"/>
    <w:rsid w:val="004D5F95"/>
    <w:rsid w:val="004E302C"/>
    <w:rsid w:val="004F0236"/>
    <w:rsid w:val="004F035A"/>
    <w:rsid w:val="004F5FDA"/>
    <w:rsid w:val="004F76ED"/>
    <w:rsid w:val="004F7F2B"/>
    <w:rsid w:val="00501B7F"/>
    <w:rsid w:val="005025B6"/>
    <w:rsid w:val="0050462C"/>
    <w:rsid w:val="0050780D"/>
    <w:rsid w:val="005117A0"/>
    <w:rsid w:val="00517678"/>
    <w:rsid w:val="005176DD"/>
    <w:rsid w:val="00520F7F"/>
    <w:rsid w:val="00521039"/>
    <w:rsid w:val="00521FBF"/>
    <w:rsid w:val="00522036"/>
    <w:rsid w:val="005244FB"/>
    <w:rsid w:val="0052596B"/>
    <w:rsid w:val="00525DE5"/>
    <w:rsid w:val="0052615C"/>
    <w:rsid w:val="0052685E"/>
    <w:rsid w:val="00530C7A"/>
    <w:rsid w:val="00531D7A"/>
    <w:rsid w:val="00547E48"/>
    <w:rsid w:val="00553211"/>
    <w:rsid w:val="005535EC"/>
    <w:rsid w:val="0055561D"/>
    <w:rsid w:val="00561676"/>
    <w:rsid w:val="005660BD"/>
    <w:rsid w:val="00567FC9"/>
    <w:rsid w:val="00571942"/>
    <w:rsid w:val="0057384D"/>
    <w:rsid w:val="00573C52"/>
    <w:rsid w:val="00585996"/>
    <w:rsid w:val="0058681A"/>
    <w:rsid w:val="00586E1D"/>
    <w:rsid w:val="0058703A"/>
    <w:rsid w:val="00587732"/>
    <w:rsid w:val="005924C5"/>
    <w:rsid w:val="00595174"/>
    <w:rsid w:val="005A1A6B"/>
    <w:rsid w:val="005A3F92"/>
    <w:rsid w:val="005A4024"/>
    <w:rsid w:val="005A405C"/>
    <w:rsid w:val="005A6B68"/>
    <w:rsid w:val="005B12BF"/>
    <w:rsid w:val="005B1E5C"/>
    <w:rsid w:val="005B1F70"/>
    <w:rsid w:val="005B5732"/>
    <w:rsid w:val="005B5D33"/>
    <w:rsid w:val="005C1635"/>
    <w:rsid w:val="005C2918"/>
    <w:rsid w:val="005C2971"/>
    <w:rsid w:val="005D061E"/>
    <w:rsid w:val="005D1EB9"/>
    <w:rsid w:val="005D238D"/>
    <w:rsid w:val="005D5305"/>
    <w:rsid w:val="005D5830"/>
    <w:rsid w:val="005D79CC"/>
    <w:rsid w:val="005E2C44"/>
    <w:rsid w:val="005E462C"/>
    <w:rsid w:val="005E4909"/>
    <w:rsid w:val="005E625E"/>
    <w:rsid w:val="005E6302"/>
    <w:rsid w:val="005F0856"/>
    <w:rsid w:val="005F389C"/>
    <w:rsid w:val="005F408B"/>
    <w:rsid w:val="00600DC4"/>
    <w:rsid w:val="006019DF"/>
    <w:rsid w:val="00603517"/>
    <w:rsid w:val="00607CA1"/>
    <w:rsid w:val="0062234B"/>
    <w:rsid w:val="006339AD"/>
    <w:rsid w:val="006339EC"/>
    <w:rsid w:val="00635952"/>
    <w:rsid w:val="00635BC1"/>
    <w:rsid w:val="006371CC"/>
    <w:rsid w:val="006413AA"/>
    <w:rsid w:val="00642835"/>
    <w:rsid w:val="00643E9E"/>
    <w:rsid w:val="0064455C"/>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6CFC"/>
    <w:rsid w:val="006C170D"/>
    <w:rsid w:val="006C2941"/>
    <w:rsid w:val="006C29B4"/>
    <w:rsid w:val="006C29BA"/>
    <w:rsid w:val="006C328F"/>
    <w:rsid w:val="006C3314"/>
    <w:rsid w:val="006C3DFC"/>
    <w:rsid w:val="006C4D16"/>
    <w:rsid w:val="006D4207"/>
    <w:rsid w:val="006D6089"/>
    <w:rsid w:val="006E21FB"/>
    <w:rsid w:val="006E5F32"/>
    <w:rsid w:val="006F0C0E"/>
    <w:rsid w:val="006F11D7"/>
    <w:rsid w:val="006F30E3"/>
    <w:rsid w:val="007010B6"/>
    <w:rsid w:val="00701F41"/>
    <w:rsid w:val="00706E02"/>
    <w:rsid w:val="00707BAC"/>
    <w:rsid w:val="00710348"/>
    <w:rsid w:val="00712A2B"/>
    <w:rsid w:val="00713847"/>
    <w:rsid w:val="00722FA4"/>
    <w:rsid w:val="00723521"/>
    <w:rsid w:val="00726946"/>
    <w:rsid w:val="00732381"/>
    <w:rsid w:val="00733A56"/>
    <w:rsid w:val="00733D4B"/>
    <w:rsid w:val="00734899"/>
    <w:rsid w:val="0073780F"/>
    <w:rsid w:val="0074074C"/>
    <w:rsid w:val="007450A5"/>
    <w:rsid w:val="0074513C"/>
    <w:rsid w:val="007479F4"/>
    <w:rsid w:val="00747C56"/>
    <w:rsid w:val="00753EFE"/>
    <w:rsid w:val="007559ED"/>
    <w:rsid w:val="00755FA7"/>
    <w:rsid w:val="007565A0"/>
    <w:rsid w:val="007640ED"/>
    <w:rsid w:val="00765AEB"/>
    <w:rsid w:val="00766209"/>
    <w:rsid w:val="00770A9F"/>
    <w:rsid w:val="00771D51"/>
    <w:rsid w:val="00772E64"/>
    <w:rsid w:val="0077301C"/>
    <w:rsid w:val="007747D7"/>
    <w:rsid w:val="00780C75"/>
    <w:rsid w:val="007825D3"/>
    <w:rsid w:val="00784A4E"/>
    <w:rsid w:val="00786461"/>
    <w:rsid w:val="007877CF"/>
    <w:rsid w:val="00787EDB"/>
    <w:rsid w:val="00791711"/>
    <w:rsid w:val="007A26A5"/>
    <w:rsid w:val="007A4A08"/>
    <w:rsid w:val="007B0683"/>
    <w:rsid w:val="007B4183"/>
    <w:rsid w:val="007B4454"/>
    <w:rsid w:val="007B4DE6"/>
    <w:rsid w:val="007B512A"/>
    <w:rsid w:val="007B6C91"/>
    <w:rsid w:val="007B767E"/>
    <w:rsid w:val="007C2097"/>
    <w:rsid w:val="007C2AB7"/>
    <w:rsid w:val="007C2E46"/>
    <w:rsid w:val="007C3C30"/>
    <w:rsid w:val="007C416F"/>
    <w:rsid w:val="007C5607"/>
    <w:rsid w:val="007C5E9A"/>
    <w:rsid w:val="007D230A"/>
    <w:rsid w:val="007D3BFB"/>
    <w:rsid w:val="007D44A4"/>
    <w:rsid w:val="007E0DCE"/>
    <w:rsid w:val="007E16D9"/>
    <w:rsid w:val="007E3945"/>
    <w:rsid w:val="007E40EE"/>
    <w:rsid w:val="007E6DB0"/>
    <w:rsid w:val="007F028F"/>
    <w:rsid w:val="007F06C4"/>
    <w:rsid w:val="007F0E13"/>
    <w:rsid w:val="007F19D7"/>
    <w:rsid w:val="007F4FDC"/>
    <w:rsid w:val="007F5000"/>
    <w:rsid w:val="00800104"/>
    <w:rsid w:val="0080691C"/>
    <w:rsid w:val="00814D49"/>
    <w:rsid w:val="008162DC"/>
    <w:rsid w:val="00817868"/>
    <w:rsid w:val="00820BA1"/>
    <w:rsid w:val="00821DBD"/>
    <w:rsid w:val="008248FB"/>
    <w:rsid w:val="00826701"/>
    <w:rsid w:val="00827962"/>
    <w:rsid w:val="00827CD6"/>
    <w:rsid w:val="008310A2"/>
    <w:rsid w:val="0083419E"/>
    <w:rsid w:val="00837283"/>
    <w:rsid w:val="00840660"/>
    <w:rsid w:val="00843C3D"/>
    <w:rsid w:val="00847D51"/>
    <w:rsid w:val="008501D3"/>
    <w:rsid w:val="008528C6"/>
    <w:rsid w:val="0085467E"/>
    <w:rsid w:val="00855A3C"/>
    <w:rsid w:val="00856B98"/>
    <w:rsid w:val="00856CD2"/>
    <w:rsid w:val="00861DC8"/>
    <w:rsid w:val="00862E03"/>
    <w:rsid w:val="0086401F"/>
    <w:rsid w:val="00864D7B"/>
    <w:rsid w:val="00870EE7"/>
    <w:rsid w:val="00873B74"/>
    <w:rsid w:val="00881AEE"/>
    <w:rsid w:val="00881CA5"/>
    <w:rsid w:val="00895313"/>
    <w:rsid w:val="00895C76"/>
    <w:rsid w:val="008A0451"/>
    <w:rsid w:val="008A2AFE"/>
    <w:rsid w:val="008A5E86"/>
    <w:rsid w:val="008B02CA"/>
    <w:rsid w:val="008B1118"/>
    <w:rsid w:val="008B2372"/>
    <w:rsid w:val="008B30B2"/>
    <w:rsid w:val="008B3DB0"/>
    <w:rsid w:val="008B52BB"/>
    <w:rsid w:val="008B6B24"/>
    <w:rsid w:val="008C107A"/>
    <w:rsid w:val="008C1E65"/>
    <w:rsid w:val="008C433C"/>
    <w:rsid w:val="008C50F9"/>
    <w:rsid w:val="008C5A47"/>
    <w:rsid w:val="008C6B0A"/>
    <w:rsid w:val="008D5D28"/>
    <w:rsid w:val="008D6024"/>
    <w:rsid w:val="008D7EFE"/>
    <w:rsid w:val="008E448A"/>
    <w:rsid w:val="008F3348"/>
    <w:rsid w:val="008F33A2"/>
    <w:rsid w:val="008F4DBA"/>
    <w:rsid w:val="008F5312"/>
    <w:rsid w:val="008F647C"/>
    <w:rsid w:val="008F686C"/>
    <w:rsid w:val="008F7799"/>
    <w:rsid w:val="009012A3"/>
    <w:rsid w:val="00901C37"/>
    <w:rsid w:val="009040DE"/>
    <w:rsid w:val="00914394"/>
    <w:rsid w:val="0091447A"/>
    <w:rsid w:val="00914BF7"/>
    <w:rsid w:val="00920E43"/>
    <w:rsid w:val="00921317"/>
    <w:rsid w:val="00922D8E"/>
    <w:rsid w:val="00923F61"/>
    <w:rsid w:val="0092432A"/>
    <w:rsid w:val="00924CD0"/>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CCE"/>
    <w:rsid w:val="009A3D14"/>
    <w:rsid w:val="009A40C3"/>
    <w:rsid w:val="009B0444"/>
    <w:rsid w:val="009B560B"/>
    <w:rsid w:val="009C0B54"/>
    <w:rsid w:val="009C3AD6"/>
    <w:rsid w:val="009C61B9"/>
    <w:rsid w:val="009C6790"/>
    <w:rsid w:val="009C7A1A"/>
    <w:rsid w:val="009D362A"/>
    <w:rsid w:val="009D3E7D"/>
    <w:rsid w:val="009D5FD9"/>
    <w:rsid w:val="009D78D4"/>
    <w:rsid w:val="009E0EB8"/>
    <w:rsid w:val="009E1AD9"/>
    <w:rsid w:val="009E27CB"/>
    <w:rsid w:val="009E2E61"/>
    <w:rsid w:val="009E3297"/>
    <w:rsid w:val="009E5D6B"/>
    <w:rsid w:val="009F645A"/>
    <w:rsid w:val="009F7FF6"/>
    <w:rsid w:val="00A024F1"/>
    <w:rsid w:val="00A02DAB"/>
    <w:rsid w:val="00A05F51"/>
    <w:rsid w:val="00A06DE8"/>
    <w:rsid w:val="00A0720E"/>
    <w:rsid w:val="00A200DC"/>
    <w:rsid w:val="00A23CAE"/>
    <w:rsid w:val="00A33D66"/>
    <w:rsid w:val="00A3669C"/>
    <w:rsid w:val="00A37A6B"/>
    <w:rsid w:val="00A37F7B"/>
    <w:rsid w:val="00A4231A"/>
    <w:rsid w:val="00A4281E"/>
    <w:rsid w:val="00A47E70"/>
    <w:rsid w:val="00A526CC"/>
    <w:rsid w:val="00A54614"/>
    <w:rsid w:val="00A64FAB"/>
    <w:rsid w:val="00A65CA0"/>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63F4"/>
    <w:rsid w:val="00AB6534"/>
    <w:rsid w:val="00AC3386"/>
    <w:rsid w:val="00AC424C"/>
    <w:rsid w:val="00AC6987"/>
    <w:rsid w:val="00AC7DA3"/>
    <w:rsid w:val="00AD2733"/>
    <w:rsid w:val="00AD2965"/>
    <w:rsid w:val="00AD384E"/>
    <w:rsid w:val="00AD7C25"/>
    <w:rsid w:val="00AE0861"/>
    <w:rsid w:val="00AE4DA3"/>
    <w:rsid w:val="00AE615E"/>
    <w:rsid w:val="00AE6308"/>
    <w:rsid w:val="00AF176B"/>
    <w:rsid w:val="00AF79C3"/>
    <w:rsid w:val="00B02254"/>
    <w:rsid w:val="00B029BC"/>
    <w:rsid w:val="00B049B3"/>
    <w:rsid w:val="00B05B9E"/>
    <w:rsid w:val="00B076E3"/>
    <w:rsid w:val="00B15C45"/>
    <w:rsid w:val="00B15EB6"/>
    <w:rsid w:val="00B21EF2"/>
    <w:rsid w:val="00B220B8"/>
    <w:rsid w:val="00B241AD"/>
    <w:rsid w:val="00B258BB"/>
    <w:rsid w:val="00B32F67"/>
    <w:rsid w:val="00B35C6C"/>
    <w:rsid w:val="00B43ED8"/>
    <w:rsid w:val="00B4525B"/>
    <w:rsid w:val="00B46356"/>
    <w:rsid w:val="00B50423"/>
    <w:rsid w:val="00B55271"/>
    <w:rsid w:val="00B62263"/>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A016E"/>
    <w:rsid w:val="00BA3519"/>
    <w:rsid w:val="00BA5210"/>
    <w:rsid w:val="00BB1696"/>
    <w:rsid w:val="00BB1BB9"/>
    <w:rsid w:val="00BB22E1"/>
    <w:rsid w:val="00BB27BA"/>
    <w:rsid w:val="00BB5082"/>
    <w:rsid w:val="00BB5DFC"/>
    <w:rsid w:val="00BB6725"/>
    <w:rsid w:val="00BB69BD"/>
    <w:rsid w:val="00BB70DC"/>
    <w:rsid w:val="00BB74D8"/>
    <w:rsid w:val="00BC263A"/>
    <w:rsid w:val="00BC6C66"/>
    <w:rsid w:val="00BC7C81"/>
    <w:rsid w:val="00BC7EB8"/>
    <w:rsid w:val="00BD279D"/>
    <w:rsid w:val="00BE31FB"/>
    <w:rsid w:val="00BE4E86"/>
    <w:rsid w:val="00BF0445"/>
    <w:rsid w:val="00BF5ED8"/>
    <w:rsid w:val="00C00164"/>
    <w:rsid w:val="00C01511"/>
    <w:rsid w:val="00C07199"/>
    <w:rsid w:val="00C1041E"/>
    <w:rsid w:val="00C111A7"/>
    <w:rsid w:val="00C123D3"/>
    <w:rsid w:val="00C1723F"/>
    <w:rsid w:val="00C20764"/>
    <w:rsid w:val="00C217B8"/>
    <w:rsid w:val="00C21836"/>
    <w:rsid w:val="00C2315D"/>
    <w:rsid w:val="00C35B9B"/>
    <w:rsid w:val="00C427A7"/>
    <w:rsid w:val="00C47E99"/>
    <w:rsid w:val="00C524DD"/>
    <w:rsid w:val="00C52F77"/>
    <w:rsid w:val="00C54F42"/>
    <w:rsid w:val="00C6044E"/>
    <w:rsid w:val="00C6384C"/>
    <w:rsid w:val="00C70C6B"/>
    <w:rsid w:val="00C74974"/>
    <w:rsid w:val="00C823C3"/>
    <w:rsid w:val="00C90FD8"/>
    <w:rsid w:val="00C913AE"/>
    <w:rsid w:val="00C953E5"/>
    <w:rsid w:val="00C95985"/>
    <w:rsid w:val="00C96EAE"/>
    <w:rsid w:val="00CA36CD"/>
    <w:rsid w:val="00CA3886"/>
    <w:rsid w:val="00CA4650"/>
    <w:rsid w:val="00CA58C5"/>
    <w:rsid w:val="00CA5911"/>
    <w:rsid w:val="00CA6595"/>
    <w:rsid w:val="00CA7369"/>
    <w:rsid w:val="00CB0E56"/>
    <w:rsid w:val="00CB1493"/>
    <w:rsid w:val="00CB204C"/>
    <w:rsid w:val="00CC22D4"/>
    <w:rsid w:val="00CC5026"/>
    <w:rsid w:val="00CC65BA"/>
    <w:rsid w:val="00CD1719"/>
    <w:rsid w:val="00CD2478"/>
    <w:rsid w:val="00CD3417"/>
    <w:rsid w:val="00CD67F7"/>
    <w:rsid w:val="00CE21CA"/>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573"/>
    <w:rsid w:val="00D71DDB"/>
    <w:rsid w:val="00D7265B"/>
    <w:rsid w:val="00D73EC1"/>
    <w:rsid w:val="00D750DF"/>
    <w:rsid w:val="00D76D86"/>
    <w:rsid w:val="00D83BF8"/>
    <w:rsid w:val="00D852D5"/>
    <w:rsid w:val="00D863F2"/>
    <w:rsid w:val="00D91592"/>
    <w:rsid w:val="00D921E7"/>
    <w:rsid w:val="00D92429"/>
    <w:rsid w:val="00D95595"/>
    <w:rsid w:val="00D96BBA"/>
    <w:rsid w:val="00D979CF"/>
    <w:rsid w:val="00DA4A78"/>
    <w:rsid w:val="00DA6F0B"/>
    <w:rsid w:val="00DA75EC"/>
    <w:rsid w:val="00DA7BF5"/>
    <w:rsid w:val="00DB14E6"/>
    <w:rsid w:val="00DB21DF"/>
    <w:rsid w:val="00DB37B8"/>
    <w:rsid w:val="00DB5306"/>
    <w:rsid w:val="00DC058B"/>
    <w:rsid w:val="00DC0B79"/>
    <w:rsid w:val="00DC45D4"/>
    <w:rsid w:val="00DC492A"/>
    <w:rsid w:val="00DC5CB5"/>
    <w:rsid w:val="00DD0193"/>
    <w:rsid w:val="00DD09EE"/>
    <w:rsid w:val="00DD1B4F"/>
    <w:rsid w:val="00DD2F39"/>
    <w:rsid w:val="00DD30F3"/>
    <w:rsid w:val="00DD344F"/>
    <w:rsid w:val="00DD34E5"/>
    <w:rsid w:val="00DD3A2D"/>
    <w:rsid w:val="00DD6B39"/>
    <w:rsid w:val="00DD7C54"/>
    <w:rsid w:val="00DE0DBD"/>
    <w:rsid w:val="00DE7885"/>
    <w:rsid w:val="00DF1499"/>
    <w:rsid w:val="00DF2FDF"/>
    <w:rsid w:val="00DF3048"/>
    <w:rsid w:val="00E00442"/>
    <w:rsid w:val="00E03E65"/>
    <w:rsid w:val="00E04012"/>
    <w:rsid w:val="00E04A88"/>
    <w:rsid w:val="00E0658C"/>
    <w:rsid w:val="00E1161B"/>
    <w:rsid w:val="00E15749"/>
    <w:rsid w:val="00E20CD5"/>
    <w:rsid w:val="00E20E46"/>
    <w:rsid w:val="00E22736"/>
    <w:rsid w:val="00E25E95"/>
    <w:rsid w:val="00E2764E"/>
    <w:rsid w:val="00E30301"/>
    <w:rsid w:val="00E32EFB"/>
    <w:rsid w:val="00E32FD7"/>
    <w:rsid w:val="00E348FE"/>
    <w:rsid w:val="00E34C21"/>
    <w:rsid w:val="00E407A3"/>
    <w:rsid w:val="00E40F63"/>
    <w:rsid w:val="00E412FD"/>
    <w:rsid w:val="00E42C12"/>
    <w:rsid w:val="00E43851"/>
    <w:rsid w:val="00E50C3F"/>
    <w:rsid w:val="00E528A9"/>
    <w:rsid w:val="00E5646D"/>
    <w:rsid w:val="00E60C1D"/>
    <w:rsid w:val="00E65CBA"/>
    <w:rsid w:val="00E7123C"/>
    <w:rsid w:val="00E71430"/>
    <w:rsid w:val="00E71595"/>
    <w:rsid w:val="00E73606"/>
    <w:rsid w:val="00E74E32"/>
    <w:rsid w:val="00E77C86"/>
    <w:rsid w:val="00E81574"/>
    <w:rsid w:val="00E81BF9"/>
    <w:rsid w:val="00E84466"/>
    <w:rsid w:val="00E855CA"/>
    <w:rsid w:val="00E91DEC"/>
    <w:rsid w:val="00E926F6"/>
    <w:rsid w:val="00E936E8"/>
    <w:rsid w:val="00EA13FD"/>
    <w:rsid w:val="00EA2B1C"/>
    <w:rsid w:val="00EA450E"/>
    <w:rsid w:val="00EA59A7"/>
    <w:rsid w:val="00EB4FA3"/>
    <w:rsid w:val="00EB77F5"/>
    <w:rsid w:val="00EC12EE"/>
    <w:rsid w:val="00EC1C6F"/>
    <w:rsid w:val="00EC2560"/>
    <w:rsid w:val="00EC4A23"/>
    <w:rsid w:val="00EC57EF"/>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6166"/>
    <w:rsid w:val="00F0653D"/>
    <w:rsid w:val="00F06743"/>
    <w:rsid w:val="00F0773D"/>
    <w:rsid w:val="00F10DFC"/>
    <w:rsid w:val="00F11003"/>
    <w:rsid w:val="00F141DD"/>
    <w:rsid w:val="00F171D1"/>
    <w:rsid w:val="00F20362"/>
    <w:rsid w:val="00F237E3"/>
    <w:rsid w:val="00F25D98"/>
    <w:rsid w:val="00F27424"/>
    <w:rsid w:val="00F27894"/>
    <w:rsid w:val="00F300FB"/>
    <w:rsid w:val="00F3208F"/>
    <w:rsid w:val="00F413AB"/>
    <w:rsid w:val="00F5389E"/>
    <w:rsid w:val="00F545AC"/>
    <w:rsid w:val="00F56BA7"/>
    <w:rsid w:val="00F57CE0"/>
    <w:rsid w:val="00F60795"/>
    <w:rsid w:val="00F610C3"/>
    <w:rsid w:val="00F65CCD"/>
    <w:rsid w:val="00F66359"/>
    <w:rsid w:val="00F760D7"/>
    <w:rsid w:val="00F7677C"/>
    <w:rsid w:val="00F81736"/>
    <w:rsid w:val="00F825A9"/>
    <w:rsid w:val="00F90EF5"/>
    <w:rsid w:val="00F9205A"/>
    <w:rsid w:val="00F92762"/>
    <w:rsid w:val="00F93742"/>
    <w:rsid w:val="00F946A3"/>
    <w:rsid w:val="00F95B00"/>
    <w:rsid w:val="00F95E21"/>
    <w:rsid w:val="00F96D51"/>
    <w:rsid w:val="00FA1AAA"/>
    <w:rsid w:val="00FA2276"/>
    <w:rsid w:val="00FA6427"/>
    <w:rsid w:val="00FB1722"/>
    <w:rsid w:val="00FB3662"/>
    <w:rsid w:val="00FB3BF1"/>
    <w:rsid w:val="00FB3D10"/>
    <w:rsid w:val="00FB6386"/>
    <w:rsid w:val="00FC0C7A"/>
    <w:rsid w:val="00FC77DE"/>
    <w:rsid w:val="00FD3F7A"/>
    <w:rsid w:val="00FD51FC"/>
    <w:rsid w:val="00FE0162"/>
    <w:rsid w:val="00FE0706"/>
    <w:rsid w:val="00FE16A9"/>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D3900F39-B8A6-4F9E-B2FA-A3182A627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229</Words>
  <Characters>1289</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28</cp:revision>
  <cp:lastPrinted>1900-01-01T08:00:00Z</cp:lastPrinted>
  <dcterms:created xsi:type="dcterms:W3CDTF">2026-01-21T00:28:00Z</dcterms:created>
  <dcterms:modified xsi:type="dcterms:W3CDTF">2026-02-01T19:50:00Z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